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2A6E5" w14:textId="77777777" w:rsidR="00CF0882" w:rsidRPr="00360E4A" w:rsidRDefault="00CF0882" w:rsidP="00CF0882">
      <w:pPr>
        <w:spacing w:after="0" w:line="240" w:lineRule="auto"/>
        <w:jc w:val="center"/>
        <w:rPr>
          <w:rFonts w:ascii="Times New Roman" w:eastAsia="Times New Roman" w:hAnsi="Times New Roman" w:cs="Times New Roman"/>
          <w:b/>
          <w:bCs/>
          <w:lang w:eastAsia="ru-RU"/>
        </w:rPr>
      </w:pPr>
    </w:p>
    <w:p w14:paraId="4C398791" w14:textId="77777777" w:rsidR="00CF0882" w:rsidRPr="00360E4A" w:rsidRDefault="00CF0882" w:rsidP="00CF0882">
      <w:pPr>
        <w:spacing w:after="0" w:line="240" w:lineRule="auto"/>
        <w:jc w:val="center"/>
        <w:rPr>
          <w:rFonts w:ascii="Times New Roman" w:eastAsia="Times New Roman" w:hAnsi="Times New Roman" w:cs="Times New Roman"/>
          <w:b/>
          <w:bCs/>
          <w:lang w:eastAsia="ru-RU"/>
        </w:rPr>
      </w:pPr>
    </w:p>
    <w:p w14:paraId="5612A07D" w14:textId="77777777" w:rsidR="00CF0882" w:rsidRPr="00360E4A" w:rsidRDefault="00CF0882" w:rsidP="00CF0882">
      <w:pPr>
        <w:spacing w:after="0" w:line="240" w:lineRule="auto"/>
        <w:jc w:val="center"/>
        <w:rPr>
          <w:rFonts w:ascii="Times New Roman" w:eastAsia="Times New Roman" w:hAnsi="Times New Roman" w:cs="Times New Roman"/>
          <w:b/>
          <w:bCs/>
          <w:lang w:eastAsia="ru-RU"/>
        </w:rPr>
      </w:pPr>
    </w:p>
    <w:p w14:paraId="6115AE7F" w14:textId="065B07E0" w:rsidR="00CF0882" w:rsidRDefault="00BC665D" w:rsidP="00CF0882">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6EC2A2BA" wp14:editId="069044E2">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124B6E6C" w14:textId="77777777" w:rsidR="00F550AF" w:rsidRPr="00CF0882" w:rsidRDefault="00F550AF" w:rsidP="00CF0882">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6E610FD2"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lastRenderedPageBreak/>
        <w:t>1. Общие положения</w:t>
      </w:r>
    </w:p>
    <w:p w14:paraId="1CA8DF21"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1.1. Настоящая </w:t>
      </w:r>
      <w:r w:rsidRPr="00CF0882">
        <w:rPr>
          <w:rFonts w:ascii="Times New Roman" w:eastAsia="Times New Roman" w:hAnsi="Times New Roman" w:cs="Times New Roman"/>
          <w:b/>
          <w:bCs/>
          <w:color w:val="2E2E2E"/>
          <w:sz w:val="24"/>
          <w:szCs w:val="24"/>
          <w:lang w:eastAsia="ru-RU"/>
        </w:rPr>
        <w:t>должностная инструкция учителя физики</w:t>
      </w:r>
      <w:r w:rsidRPr="00CF0882">
        <w:rPr>
          <w:rFonts w:ascii="Times New Roman" w:eastAsia="Times New Roman" w:hAnsi="Times New Roman" w:cs="Times New Roman"/>
          <w:color w:val="2E2E2E"/>
          <w:sz w:val="24"/>
          <w:szCs w:val="24"/>
          <w:lang w:eastAsia="ru-RU"/>
        </w:rPr>
        <w:t> школы разработана на основе </w:t>
      </w:r>
      <w:r w:rsidRPr="00CF0882">
        <w:rPr>
          <w:rFonts w:ascii="Times New Roman" w:eastAsia="Times New Roman" w:hAnsi="Times New Roman" w:cs="Times New Roman"/>
          <w:b/>
          <w:bCs/>
          <w:color w:val="2E2E2E"/>
          <w:sz w:val="24"/>
          <w:szCs w:val="24"/>
          <w:lang w:eastAsia="ru-RU"/>
        </w:rPr>
        <w:t>Профессионального стандарта 01.001 «Педагог</w:t>
      </w:r>
      <w:r w:rsidRPr="00CF0882">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 в соответствии с Федеральным Законом «Об образовании в Российской Федерации» №273-ФЗ от 29.12.2012г в редакции от 1 марта 2022 года, ФГОС ООО и СОО, утвержденными соответственно Приказами Минобрнауки России №1897 от 17.12.2010г и №413 от 17.05.2012г в редакциях от 11.12.2020г, Трудовым кодексом Российской Федерации, с учетом норм СП 2.4.3648-20 «Санитарно-эпидемиологические требования к организациям воспитания и обучения, отдыха и оздоровления детей и молодежи» и нормативных актов, регулирующих трудовые отношения между работником и работодателем. 1.2. Данная должностная инструкция по профстандарту определяет перечень трудовых функций учителя физики в школе, должностные обязанности, а также права, ответственность и взаимоотношения по должности в коллективе образовательного учреждения. 1.3. Учителя физики назначает и освобождает от должности директор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изданного с соблюдением требований трудового законодательства Российской Федерации. 1.4. Учитель физики относится к категории специалистов, непосредственно подчиняется заместителю директора по учебно-воспитательной работе.</w:t>
      </w:r>
    </w:p>
    <w:p w14:paraId="1584C7F0"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1.5. </w:t>
      </w:r>
      <w:ins w:id="0" w:author="Unknown">
        <w:r w:rsidRPr="00CF0882">
          <w:rPr>
            <w:rFonts w:ascii="Times New Roman" w:eastAsia="Times New Roman" w:hAnsi="Times New Roman" w:cs="Times New Roman"/>
            <w:color w:val="2E2E2E"/>
            <w:sz w:val="24"/>
            <w:szCs w:val="24"/>
            <w:lang w:eastAsia="ru-RU"/>
          </w:rPr>
          <w:t>На должность учителя физики принимается лицо:</w:t>
        </w:r>
      </w:ins>
    </w:p>
    <w:p w14:paraId="21F6F896" w14:textId="77777777" w:rsidR="00CF0882" w:rsidRPr="00CF0882" w:rsidRDefault="00CF0882" w:rsidP="00CF0882">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«Физика»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1AAB6763" w14:textId="77777777" w:rsidR="00CF0882" w:rsidRPr="00CF0882" w:rsidRDefault="00CF0882" w:rsidP="00CF0882">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 опытом или без опыта практической работы;</w:t>
      </w:r>
    </w:p>
    <w:p w14:paraId="3CAA1316" w14:textId="77777777" w:rsidR="00CF0882" w:rsidRPr="00CF0882" w:rsidRDefault="00CF0882" w:rsidP="00CF0882">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63AB0FD4" w14:textId="77777777" w:rsidR="00CF0882" w:rsidRPr="00CF0882" w:rsidRDefault="00CF0882" w:rsidP="00CF0882">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348B13E1"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1.6. В своей педагогической деятельности учитель физики руководствуется должностной инструкцией, составленной в соответствии с профстандартом, Конституцией и законами РФ, указами Президента, решениями Правительства Российской Федерации и органов управления образования всех уровней по вопросам, касающимся образования и воспитания школьников, а также:</w:t>
      </w:r>
    </w:p>
    <w:p w14:paraId="56866CBD"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7E066BDE"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5765225A"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нормами СП 2.4.3648-20 «Санитарно-эпидемиологические требования к организациям воспитания и обучения, отдыха и оздоровления детей и молодежи»;</w:t>
      </w:r>
    </w:p>
    <w:p w14:paraId="5DE3B687"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03DE3F19"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w:t>
      </w:r>
    </w:p>
    <w:p w14:paraId="002764B3"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требованиями ФГОС и рекомендациями по их применению в школе;</w:t>
      </w:r>
    </w:p>
    <w:p w14:paraId="024EC680"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2321DB12"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64DDF6B9" w14:textId="77777777" w:rsidR="00CF0882" w:rsidRPr="00CF0882" w:rsidRDefault="00BC665D"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CF0882" w:rsidRPr="00CF0882">
          <w:rPr>
            <w:rFonts w:ascii="Times New Roman" w:eastAsia="Times New Roman" w:hAnsi="Times New Roman" w:cs="Times New Roman"/>
            <w:color w:val="0000FF"/>
            <w:sz w:val="24"/>
            <w:szCs w:val="24"/>
            <w:u w:val="single"/>
            <w:lang w:eastAsia="ru-RU"/>
          </w:rPr>
          <w:t>инструкцией по охране труда учителя физики</w:t>
        </w:r>
      </w:hyperlink>
      <w:r w:rsidR="00CF0882" w:rsidRPr="00CF0882">
        <w:rPr>
          <w:rFonts w:ascii="Times New Roman" w:eastAsia="Times New Roman" w:hAnsi="Times New Roman" w:cs="Times New Roman"/>
          <w:color w:val="2E2E2E"/>
          <w:sz w:val="24"/>
          <w:szCs w:val="24"/>
          <w:lang w:eastAsia="ru-RU"/>
        </w:rPr>
        <w:t>;</w:t>
      </w:r>
    </w:p>
    <w:p w14:paraId="324F162D" w14:textId="77777777" w:rsidR="00CF0882" w:rsidRPr="00CF0882" w:rsidRDefault="00CF0882" w:rsidP="00CF0882">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Конвенцией ООН о правах ребенка.</w:t>
      </w:r>
    </w:p>
    <w:p w14:paraId="1F127AFD"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1.7. </w:t>
      </w:r>
      <w:ins w:id="1" w:author="Unknown">
        <w:r w:rsidRPr="00CF0882">
          <w:rPr>
            <w:rFonts w:ascii="Times New Roman" w:eastAsia="Times New Roman" w:hAnsi="Times New Roman" w:cs="Times New Roman"/>
            <w:color w:val="2E2E2E"/>
            <w:sz w:val="24"/>
            <w:szCs w:val="24"/>
            <w:lang w:eastAsia="ru-RU"/>
          </w:rPr>
          <w:t>Учитель физики должен знать:</w:t>
        </w:r>
      </w:ins>
    </w:p>
    <w:p w14:paraId="2305100F"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1445C241"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физики, рекомендации по внедрению Федерального государственного образовательного стандарта в общеобразовательной организации;</w:t>
      </w:r>
    </w:p>
    <w:p w14:paraId="5339F0EF"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преподаваемый предмет «Физика»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14:paraId="70DCD8F0"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37B6067"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перспективные направления развития современной физики;</w:t>
      </w:r>
    </w:p>
    <w:p w14:paraId="0F2E3AF2"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7B97FC20"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10B049E5"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560F89D1"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2D26F689"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4ACCB6E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2A922459"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рабочую программу и методику обучения физики;</w:t>
      </w:r>
    </w:p>
    <w:p w14:paraId="43892F0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программы и учебники по физике, отвечающие положениям Федерального государственного образовательного стандарта (ФГОС) основного общего и среднего (полного) общего образования;</w:t>
      </w:r>
    </w:p>
    <w:p w14:paraId="00DE8221"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физики, и их дидактические возможности;</w:t>
      </w:r>
    </w:p>
    <w:p w14:paraId="7332EA40"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требования к оснащению и оборудованию учебных кабинетов физики;</w:t>
      </w:r>
    </w:p>
    <w:p w14:paraId="03519749"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6C257819"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747D5A35"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теорию и методику преподавания физики;</w:t>
      </w:r>
    </w:p>
    <w:p w14:paraId="07FA8F3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основные закономерности возрастного развития, стадии и кризисы развития, социализации личности;</w:t>
      </w:r>
    </w:p>
    <w:p w14:paraId="3255742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13567622"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теорию и технологии учета возрастных особенностей обучающихся;</w:t>
      </w:r>
    </w:p>
    <w:p w14:paraId="76FEA807"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2280FEC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49BB7B1A"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386E679E"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 xml:space="preserve">основы </w:t>
      </w:r>
      <w:proofErr w:type="spellStart"/>
      <w:r w:rsidRPr="00CF0882">
        <w:rPr>
          <w:rFonts w:ascii="Times New Roman" w:eastAsia="Times New Roman" w:hAnsi="Times New Roman" w:cs="Times New Roman"/>
          <w:color w:val="2E2E2E"/>
          <w:sz w:val="24"/>
          <w:szCs w:val="24"/>
          <w:lang w:eastAsia="ru-RU"/>
        </w:rPr>
        <w:t>психодидактики</w:t>
      </w:r>
      <w:proofErr w:type="spellEnd"/>
      <w:r w:rsidRPr="00CF0882">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7E89E3B3"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0AF138ED"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основы экологии, экономики, социологии;</w:t>
      </w:r>
    </w:p>
    <w:p w14:paraId="632188FA"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1890D775"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07A667EB" w14:textId="77777777" w:rsidR="00CF0882" w:rsidRPr="00CF0882" w:rsidRDefault="00CF0882" w:rsidP="00CF0882">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оборудованием, ЭСО, электроприборами и оргтехникой.</w:t>
      </w:r>
    </w:p>
    <w:p w14:paraId="15ED4FA1"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1.8. </w:t>
      </w:r>
      <w:ins w:id="2" w:author="Unknown">
        <w:r w:rsidRPr="00CF0882">
          <w:rPr>
            <w:rFonts w:ascii="Times New Roman" w:eastAsia="Times New Roman" w:hAnsi="Times New Roman" w:cs="Times New Roman"/>
            <w:color w:val="2E2E2E"/>
            <w:sz w:val="24"/>
            <w:szCs w:val="24"/>
            <w:lang w:eastAsia="ru-RU"/>
          </w:rPr>
          <w:t>Учитель физики должен уметь:</w:t>
        </w:r>
      </w:ins>
    </w:p>
    <w:p w14:paraId="4C14A23D"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разрабатывать рабочие программы по физике, курсу на основе примерных основных общеобразовательных программ и обеспечивать их выполнение;</w:t>
      </w:r>
    </w:p>
    <w:p w14:paraId="4EA0D454"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проводить учебные занятия по физике,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0AFE7003"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5E1BE03B"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6E7619A9"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43C36D9E"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B511EBD"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учащихся,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14:paraId="3215186B"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применять современные образовательные технологии, включая информационные, а также цифровые образовательные ресурсы;</w:t>
      </w:r>
    </w:p>
    <w:p w14:paraId="6E569FF4"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организовать самостоятельную деятельность учащихся, в том числе исследовательскую и проектную;</w:t>
      </w:r>
    </w:p>
    <w:p w14:paraId="0C4340BD"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физике с практикой, обсуждать с учениками актуальные события современности;</w:t>
      </w:r>
    </w:p>
    <w:p w14:paraId="0B17581F"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 по физике;</w:t>
      </w:r>
    </w:p>
    <w:p w14:paraId="199C5F5A"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w:t>
      </w:r>
    </w:p>
    <w:p w14:paraId="1F02BB1E"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46D122F3"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60368ED4"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 xml:space="preserve">организовывать различные виды внеурочной деятельности: конкурсы по физике, </w:t>
      </w:r>
      <w:proofErr w:type="spellStart"/>
      <w:r w:rsidRPr="00CF0882">
        <w:rPr>
          <w:rFonts w:ascii="Times New Roman" w:eastAsia="Times New Roman" w:hAnsi="Times New Roman" w:cs="Times New Roman"/>
          <w:color w:val="2E2E2E"/>
          <w:sz w:val="24"/>
          <w:szCs w:val="24"/>
          <w:lang w:eastAsia="ru-RU"/>
        </w:rPr>
        <w:t>брейн</w:t>
      </w:r>
      <w:proofErr w:type="spellEnd"/>
      <w:r w:rsidRPr="00CF0882">
        <w:rPr>
          <w:rFonts w:ascii="Times New Roman" w:eastAsia="Times New Roman" w:hAnsi="Times New Roman" w:cs="Times New Roman"/>
          <w:color w:val="2E2E2E"/>
          <w:sz w:val="24"/>
          <w:szCs w:val="24"/>
          <w:lang w:eastAsia="ru-RU"/>
        </w:rPr>
        <w:t>-ринги и другие внеурочные тематические мероприятия;</w:t>
      </w:r>
    </w:p>
    <w:p w14:paraId="281250F4"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61B876BB"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совместно с учащимися строить логические рассуждения (например, решение задачи), понимать рассуждение обучающихся;</w:t>
      </w:r>
    </w:p>
    <w:p w14:paraId="7CAFD8D1"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анализировать предлагаемое детьми рассуждение с результатом: подтверждение его правильности или нахождение ошибки и анализ причин ее возникновения; помощь учащимся в самостоятельной локализации ошибки, ее исправлении, в улучшении (обобщении, сокращении, более ясном изложении) своего рассуждения;</w:t>
      </w:r>
    </w:p>
    <w:p w14:paraId="011DD7EB"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поощрять выбор различных путей в решении поставленной физической задачи;</w:t>
      </w:r>
    </w:p>
    <w:p w14:paraId="70F10DF0"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решать задачи элементарной физики соответствующей ступени образования, в том числе те новые, которые возникают в ходе работы с учащимися класса, задачи олимпиад (включая новые задачи регионального этапа всероссийской олимпиады);</w:t>
      </w:r>
    </w:p>
    <w:p w14:paraId="6AB09989"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совместно с детьми проводить анализ учебных и жизненных ситуаций, в которых можно применить знания физики;</w:t>
      </w:r>
    </w:p>
    <w:p w14:paraId="13FF10FC"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совместно с учащимися школы создавать и использовать наглядные представления физических процессов, рисуя наброски от руки на бумаге и классной доске, с помощью компьютерных инструментов на экране, строя объемные модели вручную и на компьютере (с помощью 3D-принтера);</w:t>
      </w:r>
    </w:p>
    <w:p w14:paraId="3B3B62D2"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организовывать исследования - эксперимент, обнаружение закономерностей;</w:t>
      </w:r>
    </w:p>
    <w:p w14:paraId="704AF2DE"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проводить различия между точным и (или) приближенным измерением, компьютерной оценкой и др.;</w:t>
      </w:r>
    </w:p>
    <w:p w14:paraId="06543406"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14:paraId="675C89F1"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физики и знакомить с ними учащихся на уроках;</w:t>
      </w:r>
    </w:p>
    <w:p w14:paraId="6424D27E"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физики),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73AC13D9"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 (в частности, понимание формулировки задания, основной терминологии и общего смысла идущего в классе обсуждения);</w:t>
      </w:r>
    </w:p>
    <w:p w14:paraId="2B825123"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14:paraId="416F755F"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общаться с детьми, признавать их достоинство, понимая и принимая их;</w:t>
      </w:r>
    </w:p>
    <w:p w14:paraId="6BF68631"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управлять классом с целью вовлечения обучающихся в процесс обучения, мотивируя их учебно-познавательную деятельность;</w:t>
      </w:r>
    </w:p>
    <w:p w14:paraId="6B86E6FB"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защищать достоинство и интересы учащихся, помогать детям, оказавшимся в конфликтной ситуации и/или неблагоприятных условиях;</w:t>
      </w:r>
    </w:p>
    <w:p w14:paraId="31581BA7"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находить ценностный аспект учебного знания физики, обеспечивать его понимание обучающимися;</w:t>
      </w:r>
    </w:p>
    <w:p w14:paraId="1C29A1DF"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0433B771"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14:paraId="4F110BD8"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 xml:space="preserve">владеть </w:t>
      </w:r>
      <w:proofErr w:type="spellStart"/>
      <w:r w:rsidRPr="00CF0882">
        <w:rPr>
          <w:rFonts w:ascii="Times New Roman" w:eastAsia="Times New Roman" w:hAnsi="Times New Roman" w:cs="Times New Roman"/>
          <w:color w:val="2E2E2E"/>
          <w:sz w:val="24"/>
          <w:szCs w:val="24"/>
          <w:lang w:eastAsia="ru-RU"/>
        </w:rPr>
        <w:t>общепользовательской</w:t>
      </w:r>
      <w:proofErr w:type="spellEnd"/>
      <w:r w:rsidRPr="00CF0882">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5C00343C" w14:textId="77777777" w:rsidR="00CF0882" w:rsidRPr="00CF0882" w:rsidRDefault="00CF0882" w:rsidP="00CF0882">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0EE0C8AD"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1.9. Учитель физики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в школе, правила личной гигиены и гигиены труда в образовательной организации.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физики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607F5762"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2. Трудовые функции</w:t>
      </w:r>
    </w:p>
    <w:p w14:paraId="10482FD5"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i/>
          <w:iCs/>
          <w:color w:val="2E2E2E"/>
          <w:sz w:val="24"/>
          <w:szCs w:val="24"/>
          <w:lang w:eastAsia="ru-RU"/>
        </w:rPr>
        <w:t>Основными трудовыми функциями учителя физики являются:</w:t>
      </w:r>
      <w:r w:rsidRPr="00CF0882">
        <w:rPr>
          <w:rFonts w:ascii="Times New Roman" w:eastAsia="Times New Roman" w:hAnsi="Times New Roman" w:cs="Times New Roman"/>
          <w:color w:val="2E2E2E"/>
          <w:sz w:val="24"/>
          <w:szCs w:val="24"/>
          <w:lang w:eastAsia="ru-RU"/>
        </w:rPr>
        <w:t> 2.1. </w:t>
      </w:r>
      <w:ins w:id="3" w:author="Unknown">
        <w:r w:rsidRPr="00CF0882">
          <w:rPr>
            <w:rFonts w:ascii="Times New Roman" w:eastAsia="Times New Roman" w:hAnsi="Times New Roman" w:cs="Times New Roman"/>
            <w:color w:val="2E2E2E"/>
            <w:sz w:val="24"/>
            <w:szCs w:val="24"/>
            <w:lang w:eastAsia="ru-RU"/>
          </w:rPr>
          <w:t xml:space="preserve">Педагогическая деятельность по проектированию и реализации </w:t>
        </w:r>
        <w:proofErr w:type="spellStart"/>
        <w:r w:rsidRPr="00CF0882">
          <w:rPr>
            <w:rFonts w:ascii="Times New Roman" w:eastAsia="Times New Roman" w:hAnsi="Times New Roman" w:cs="Times New Roman"/>
            <w:color w:val="2E2E2E"/>
            <w:sz w:val="24"/>
            <w:szCs w:val="24"/>
            <w:lang w:eastAsia="ru-RU"/>
          </w:rPr>
          <w:t>образовательнй</w:t>
        </w:r>
        <w:proofErr w:type="spellEnd"/>
        <w:r w:rsidRPr="00CF0882">
          <w:rPr>
            <w:rFonts w:ascii="Times New Roman" w:eastAsia="Times New Roman" w:hAnsi="Times New Roman" w:cs="Times New Roman"/>
            <w:color w:val="2E2E2E"/>
            <w:sz w:val="24"/>
            <w:szCs w:val="24"/>
            <w:lang w:eastAsia="ru-RU"/>
          </w:rPr>
          <w:t xml:space="preserve"> деятельности в общеобразовательном учреждении:</w:t>
        </w:r>
      </w:ins>
      <w:r w:rsidRPr="00CF0882">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CF0882">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CF0882">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Физика.</w:t>
      </w:r>
    </w:p>
    <w:p w14:paraId="3C5FC111"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3. Должностные обязанности</w:t>
      </w:r>
    </w:p>
    <w:p w14:paraId="407E75FA"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i/>
          <w:iCs/>
          <w:color w:val="2E2E2E"/>
          <w:sz w:val="24"/>
          <w:szCs w:val="24"/>
          <w:lang w:eastAsia="ru-RU"/>
        </w:rPr>
        <w:t>Учитель физики выполняет следующие должностные обязанности:</w:t>
      </w:r>
      <w:r w:rsidRPr="00CF0882">
        <w:rPr>
          <w:rFonts w:ascii="Times New Roman" w:eastAsia="Times New Roman" w:hAnsi="Times New Roman" w:cs="Times New Roman"/>
          <w:color w:val="2E2E2E"/>
          <w:sz w:val="24"/>
          <w:szCs w:val="24"/>
          <w:lang w:eastAsia="ru-RU"/>
        </w:rPr>
        <w:t> 3.1. </w:t>
      </w:r>
      <w:ins w:id="5" w:author="Unknown">
        <w:r w:rsidRPr="00CF0882">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4E80D8A1"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4003660A"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разрабатывает и реализует программы по физике в рамках основных общеобразовательных программ;</w:t>
      </w:r>
    </w:p>
    <w:p w14:paraId="5D6E6765"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6F817EC1"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физике;</w:t>
      </w:r>
    </w:p>
    <w:p w14:paraId="55E8B5FC"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5B9A78C2"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осуществляет организацию, контроль и оценку учебных достижений, текущих и итоговых результатов освоения основной образовательной программы по физике учащимися школы;</w:t>
      </w:r>
    </w:p>
    <w:p w14:paraId="5017A01D"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универсальные учебные действия;</w:t>
      </w:r>
    </w:p>
    <w:p w14:paraId="3566591E"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3275B2E9"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у детей мотивацию к обучению;</w:t>
      </w:r>
    </w:p>
    <w:p w14:paraId="685D5468" w14:textId="77777777" w:rsidR="00CF0882" w:rsidRPr="00CF0882" w:rsidRDefault="00CF0882" w:rsidP="00CF0882">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объективную оценку знаний и умений обучающихся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5F7C09B9"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3.2. </w:t>
      </w:r>
      <w:ins w:id="6" w:author="Unknown">
        <w:r w:rsidRPr="00CF0882">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348DE649"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регулирование поведения школьников для обеспечения безопасной образовательной среды на уроках физики, поддерживает режим посещения уроков физики, уважая человеческое достоинство, честь и репутацию учащихся;</w:t>
      </w:r>
    </w:p>
    <w:p w14:paraId="42C83D76"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уроке физики, так и во внеурочной деятельности;</w:t>
      </w:r>
    </w:p>
    <w:p w14:paraId="16EAA186"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ставит воспитательные цели, способствующие развитию учащихся, независимо от их способностей и характера;</w:t>
      </w:r>
    </w:p>
    <w:p w14:paraId="42435A5C"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физики в соответствии с Уставом школы и Правил внутреннего распорядка общеобразовательной организации;</w:t>
      </w:r>
    </w:p>
    <w:p w14:paraId="2CEE5C9B"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ребенка (учебной, исследовательской, проектной);</w:t>
      </w:r>
    </w:p>
    <w:p w14:paraId="4F637056" w14:textId="77777777" w:rsidR="00CF0882" w:rsidRPr="00CF0882" w:rsidRDefault="00CF0882" w:rsidP="00CF0882">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формированию гражданской позиции, способности к труду и жизни в условиях современного мира, культуры здорового и безопасного образа жизни.</w:t>
      </w:r>
    </w:p>
    <w:p w14:paraId="34D97EC4"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3.3. </w:t>
      </w:r>
      <w:ins w:id="7" w:author="Unknown">
        <w:r w:rsidRPr="00CF0882">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16E0F1C8"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уроках физики;</w:t>
      </w:r>
    </w:p>
    <w:p w14:paraId="4EA8518F"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развивает у учащихся познавательную активность, самостоятельность, инициативу, способности к исследованию и проектированию в условиях современного мира.</w:t>
      </w:r>
    </w:p>
    <w:p w14:paraId="2A4DB4DD"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школьников: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02205AEE"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оказывает адресную помощь обучающимся общеобразовательной организации;</w:t>
      </w:r>
    </w:p>
    <w:p w14:paraId="2E4D0B5E"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5CB9E3C0"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физике в рамках индивидуальных программ развития ребенка;</w:t>
      </w:r>
    </w:p>
    <w:p w14:paraId="62631BFB" w14:textId="77777777" w:rsidR="00CF0882" w:rsidRPr="00CF0882" w:rsidRDefault="00CF0882" w:rsidP="00CF0882">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0F356738"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3.4. </w:t>
      </w:r>
      <w:ins w:id="8" w:author="Unknown">
        <w:r w:rsidRPr="00CF0882">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0EC58C90"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формирует у учащихся общекультурную компетенцию и понимание места физики в общей картине мира;</w:t>
      </w:r>
    </w:p>
    <w:p w14:paraId="4BAE3326"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74ED138A"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«Физика»;</w:t>
      </w:r>
    </w:p>
    <w:p w14:paraId="46139410"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физики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7823F842"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16F80300" w14:textId="77777777" w:rsidR="00CF0882" w:rsidRPr="00CF0882" w:rsidRDefault="00CF0882" w:rsidP="00CF0882">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организацию олимпиад, турниров, конференций и конкурсов по физике в школе, иных внеурочных предметных мероприятий.</w:t>
      </w:r>
    </w:p>
    <w:p w14:paraId="4397D6C4"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3.5. </w:t>
      </w:r>
      <w:ins w:id="9" w:author="Unknown">
        <w:r w:rsidRPr="00CF0882">
          <w:rPr>
            <w:rFonts w:ascii="Times New Roman" w:eastAsia="Times New Roman" w:hAnsi="Times New Roman" w:cs="Times New Roman"/>
            <w:color w:val="2E2E2E"/>
            <w:sz w:val="24"/>
            <w:szCs w:val="24"/>
            <w:lang w:eastAsia="ru-RU"/>
          </w:rPr>
          <w:t>В рамках трудовой функции обучения предмету «Физика»:</w:t>
        </w:r>
      </w:ins>
    </w:p>
    <w:p w14:paraId="3316E6C9"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конкретные знания, умения и навыки в области физики;</w:t>
      </w:r>
    </w:p>
    <w:p w14:paraId="10A06EBC"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физики каждого ребенка и реализующую принципы современной педагогики;</w:t>
      </w:r>
    </w:p>
    <w:p w14:paraId="75C4E13C"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физики;</w:t>
      </w:r>
    </w:p>
    <w:p w14:paraId="1D01AAD1"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6402DCAE"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способности учащихся к логическому рассуждению, развивает умения пользоваться заданной формулой;</w:t>
      </w:r>
    </w:p>
    <w:p w14:paraId="5CD8E75C"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материальную и информационную образовательную среду, содействующую развитию способностей каждого ребенка в области физики и реализующей принципы современной педагогики в школе;</w:t>
      </w:r>
    </w:p>
    <w:p w14:paraId="0830A0B2"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у обучающихся умения применять средства информационно-коммуникационных технологий в решении физической задачи там, где это эффективно;</w:t>
      </w:r>
    </w:p>
    <w:p w14:paraId="4C919232"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содействует формированию и развитию способностей преодолевать интеллектуальные трудности, решать принципиально новые задачи по физике, проявлять уважение к интеллектуальному труду и его результатам.</w:t>
      </w:r>
    </w:p>
    <w:p w14:paraId="07A27796"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7ED26CC9"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физике, конкурсах, исследовательских проектах и ученических конференциях;</w:t>
      </w:r>
    </w:p>
    <w:p w14:paraId="69A45D2B"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физикой, ведет кружки, факультативные и элективные курсы для желающих и эффективно работающих в них учащихся школы;</w:t>
      </w:r>
    </w:p>
    <w:p w14:paraId="61972817"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физики в других образовательных и иных организациях, в том числе с применением дистанционных образовательных технологий;</w:t>
      </w:r>
    </w:p>
    <w:p w14:paraId="7EE9E2A7"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физики и астрономии;</w:t>
      </w:r>
    </w:p>
    <w:p w14:paraId="6DA91AE0"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физики;</w:t>
      </w:r>
    </w:p>
    <w:p w14:paraId="0B78E71C"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3846C7A8"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формирует представления обучающихся о полезности знаний физики вне зависимости от избранной профессии или специальности;</w:t>
      </w:r>
    </w:p>
    <w:p w14:paraId="0E665180"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задачи по теме урока физики, подтверждает правильность суждений;</w:t>
      </w:r>
    </w:p>
    <w:p w14:paraId="06514A56" w14:textId="77777777" w:rsidR="00CF0882" w:rsidRPr="00CF0882" w:rsidRDefault="00CF0882" w:rsidP="00CF0882">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физики.</w:t>
      </w:r>
    </w:p>
    <w:p w14:paraId="779D6682"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3.6. Ведёт в установленном порядке учебную документацию, осуществляет текущий контроль успеваемости и посещаемости учащихся уроков физики, выставляет текущие оценки в классный журнал и дневники, своевременно сдаёт администрации школы необходимые отчётные данные. 3.7. Осуществляет ведение электронной документации по своему предмету, в том числе электронного журнала и дневников. 3.8. 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физике в течение всего учебного года. 3.9.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физике. 3.10. Учитель физики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3.11. Готовит и использует в обучении различный дидактический материал, наглядные пособия, таблицы и модели, раздаточный учебный материал. 3.12. Принимает участие в ГВЭ и ЕГЭ. 3.13. Организует совместно с коллегами проведение школьного этапа олимпиады по физике. Формирует сборные команды школы для участия в следующих этапах олимпиады по физике. 3.14. Организует участие обучающихся в конкурсах, во внеклассных предметных мероприятиях и защитах исследовательских работ и проектов по физике, в оформлении предметных стенгазет и в неделях физики, по возможности, организует внеклассную работу по своему предмету. 3.15.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3.16.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учеников 5-9-х классов - 15 минут, а также общую продолжительность использования интерактивной доски на уроке для обучающихся старше 10 лет - 30 минут. 3.17.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3.18.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3.15. </w:t>
      </w:r>
      <w:ins w:id="10" w:author="Unknown">
        <w:r w:rsidRPr="00CF0882">
          <w:rPr>
            <w:rFonts w:ascii="Times New Roman" w:eastAsia="Times New Roman" w:hAnsi="Times New Roman" w:cs="Times New Roman"/>
            <w:color w:val="2E2E2E"/>
            <w:sz w:val="24"/>
            <w:szCs w:val="24"/>
            <w:lang w:eastAsia="ru-RU"/>
          </w:rPr>
          <w:t>Учителю физики запрещается:</w:t>
        </w:r>
      </w:ins>
    </w:p>
    <w:p w14:paraId="6C727BF0" w14:textId="77777777" w:rsidR="00CF0882" w:rsidRPr="00CF0882" w:rsidRDefault="00CF0882" w:rsidP="00CF0882">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менять на свое усмотрение расписание занятий;</w:t>
      </w:r>
    </w:p>
    <w:p w14:paraId="7F09A9FC" w14:textId="77777777" w:rsidR="00CF0882" w:rsidRPr="00CF0882" w:rsidRDefault="00CF0882" w:rsidP="00CF0882">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30CB15DE" w14:textId="77777777" w:rsidR="00CF0882" w:rsidRPr="00CF0882" w:rsidRDefault="00CF0882" w:rsidP="00CF0882">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удалять учеников с занятий;</w:t>
      </w:r>
    </w:p>
    <w:p w14:paraId="7A12C015" w14:textId="77777777" w:rsidR="00CF0882" w:rsidRPr="00CF0882" w:rsidRDefault="00CF0882" w:rsidP="00CF0882">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3C5FEF0C" w14:textId="77777777" w:rsidR="00CF0882" w:rsidRPr="00CF0882" w:rsidRDefault="00CF0882" w:rsidP="00CF0882">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курить в помещениях и на территории образовательного учреждения.</w:t>
      </w:r>
    </w:p>
    <w:p w14:paraId="47627E4B"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3.16. Обеспечивает охрану жизни и здоровья учащихся во время проведения уроков, факультативов и курсов, дополнительных и иных проводимых учителем физики занятий, а также во время проведения школьного этапа олимпиады по физики, предметных конкурсов, внеклассных предметных мероприятий по физике. 3.17.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3.18.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физики, которые проводятся вышестоящей организацией. 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3.21.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3.22. </w:t>
      </w:r>
      <w:ins w:id="11" w:author="Unknown">
        <w:r w:rsidRPr="00CF0882">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физики:</w:t>
        </w:r>
      </w:ins>
    </w:p>
    <w:p w14:paraId="2893E268"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проводит паспортизацию своего кабинета;</w:t>
      </w:r>
    </w:p>
    <w:p w14:paraId="4C617D7B"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постоянно пополняет кабинет физики методическими пособиями, необходимыми для осуществления образовательной программы по физике, приборами, дидактическими материалами, моделями и наглядными пособиями;</w:t>
      </w:r>
    </w:p>
    <w:p w14:paraId="5317BF62"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 и моделей;</w:t>
      </w:r>
    </w:p>
    <w:p w14:paraId="5115FB6D"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535B62DB"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разрабатывает инструкции по охране труда для кабинета физики с консультативной помощью специалиста по охране труда;</w:t>
      </w:r>
    </w:p>
    <w:p w14:paraId="73EC58BA"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физики, при работе с лабораторным оборудованием и приборами, а также правил поведения в специализированном учебном кабинете;</w:t>
      </w:r>
    </w:p>
    <w:p w14:paraId="4D14CA5C"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физики, первичные инструктажи при изучении новых тем и работы с лабораторным оборудованием и электроприборами с обязательной регистрацией в журнале инструктажа.</w:t>
      </w:r>
    </w:p>
    <w:p w14:paraId="31A40FC1" w14:textId="77777777" w:rsidR="00CF0882" w:rsidRPr="00CF0882" w:rsidRDefault="00CF0882" w:rsidP="00CF0882">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физики к приемке на начало нового учебного года.</w:t>
      </w:r>
    </w:p>
    <w:p w14:paraId="7DFD1AE7"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 xml:space="preserve">3.23. Руководит работой лаборанта кабинета физики общеобразовательной организации. 3.24. Педагог соблюдает положения данной должностной инструкции учителя физики, разработанной на основе </w:t>
      </w:r>
      <w:proofErr w:type="spellStart"/>
      <w:r w:rsidRPr="00CF0882">
        <w:rPr>
          <w:rFonts w:ascii="Times New Roman" w:eastAsia="Times New Roman" w:hAnsi="Times New Roman" w:cs="Times New Roman"/>
          <w:color w:val="2E2E2E"/>
          <w:sz w:val="24"/>
          <w:szCs w:val="24"/>
          <w:lang w:eastAsia="ru-RU"/>
        </w:rPr>
        <w:t>профстанарта</w:t>
      </w:r>
      <w:proofErr w:type="spellEnd"/>
      <w:r w:rsidRPr="00CF0882">
        <w:rPr>
          <w:rFonts w:ascii="Times New Roman" w:eastAsia="Times New Roman" w:hAnsi="Times New Roman" w:cs="Times New Roman"/>
          <w:color w:val="2E2E2E"/>
          <w:sz w:val="24"/>
          <w:szCs w:val="24"/>
          <w:lang w:eastAsia="ru-RU"/>
        </w:rPr>
        <w:t>,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3.25. Учитель физики периодически проходит бесплатные медицинские обследования, аттестацию, повышает свою профессиональную квалификацию и компетенцию. 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71FE0E2B"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4. Права</w:t>
      </w:r>
    </w:p>
    <w:p w14:paraId="3A728A5F"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У</w:t>
      </w:r>
      <w:ins w:id="12" w:author="Unknown">
        <w:r w:rsidRPr="00CF0882">
          <w:rPr>
            <w:rFonts w:ascii="Times New Roman" w:eastAsia="Times New Roman" w:hAnsi="Times New Roman" w:cs="Times New Roman"/>
            <w:color w:val="2E2E2E"/>
            <w:sz w:val="24"/>
            <w:szCs w:val="24"/>
            <w:lang w:eastAsia="ru-RU"/>
          </w:rPr>
          <w:t>читель физики имеет право:</w:t>
        </w:r>
      </w:ins>
      <w:r w:rsidRPr="00CF0882">
        <w:rPr>
          <w:rFonts w:ascii="Times New Roman" w:eastAsia="Times New Roman" w:hAnsi="Times New Roman" w:cs="Times New Roman"/>
          <w:color w:val="2E2E2E"/>
          <w:sz w:val="24"/>
          <w:szCs w:val="24"/>
          <w:lang w:eastAsia="ru-RU"/>
        </w:rPr>
        <w:t> 4.1. Участвовать в управлении общеобразовательной организацией в порядке, который определен Уставом. 4.2. На материально-технические условия, требуемые для выполнения образовательной программы по физике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учащихся физике, учебные пособия и учебники по физике,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ученикам школы во время уроков физики и перемен обязательные распоряжения, относящиеся к организации занятий и соблюдению дисциплины, привлекать обучающихся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физики.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физики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14:paraId="57333700"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5. Ответственность</w:t>
      </w:r>
    </w:p>
    <w:p w14:paraId="62D1E8B1"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5.1. </w:t>
      </w:r>
      <w:ins w:id="13" w:author="Unknown">
        <w:r w:rsidRPr="00CF0882">
          <w:rPr>
            <w:rFonts w:ascii="Times New Roman" w:eastAsia="Times New Roman" w:hAnsi="Times New Roman" w:cs="Times New Roman"/>
            <w:color w:val="2E2E2E"/>
            <w:sz w:val="24"/>
            <w:szCs w:val="24"/>
            <w:lang w:eastAsia="ru-RU"/>
          </w:rPr>
          <w:t>В предусмотренном законодательством порядке учитель физики несет ответственность:</w:t>
        </w:r>
      </w:ins>
    </w:p>
    <w:p w14:paraId="29D8CB82"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физике согласно учебному плану, расписанию и графику учебной деятельности;</w:t>
      </w:r>
    </w:p>
    <w:p w14:paraId="7D0401B4"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жизнь и здоровье учащихся во время урока, во время сопровождения учеников на предметные конкурсы и олимпиады по физике, на внеклассных мероприятиях, проводимых преподавателем физики;</w:t>
      </w:r>
    </w:p>
    <w:p w14:paraId="1DC26189"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несвоевременную проверку лабораторных и контрольных работ;</w:t>
      </w:r>
    </w:p>
    <w:p w14:paraId="45248415"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24EC0621"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0DB3D411"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46DB4CDE"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физики, на внеклассных предметных мероприятиях по физике;</w:t>
      </w:r>
    </w:p>
    <w:p w14:paraId="6620BF6E" w14:textId="77777777" w:rsidR="00CF0882" w:rsidRPr="00CF0882" w:rsidRDefault="00CF0882" w:rsidP="00CF0882">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физики, внеклассных мероприятий, при проведении или выезде на олимпиады по физике с обязательной фиксацией в Журнале регистрации инструктажей по охране труда.</w:t>
      </w:r>
    </w:p>
    <w:p w14:paraId="115CD68D"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физики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физики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физики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319F8ECE"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6. Взаимоотношения. Связи по должности</w:t>
      </w:r>
    </w:p>
    <w:p w14:paraId="5136356C"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У</w:t>
      </w:r>
      <w:ins w:id="14" w:author="Unknown">
        <w:r w:rsidRPr="00CF0882">
          <w:rPr>
            <w:rFonts w:ascii="Times New Roman" w:eastAsia="Times New Roman" w:hAnsi="Times New Roman" w:cs="Times New Roman"/>
            <w:color w:val="2E2E2E"/>
            <w:sz w:val="24"/>
            <w:szCs w:val="24"/>
            <w:lang w:eastAsia="ru-RU"/>
          </w:rPr>
          <w:t>читель физики:</w:t>
        </w:r>
      </w:ins>
      <w:r w:rsidRPr="00CF0882">
        <w:rPr>
          <w:rFonts w:ascii="Times New Roman" w:eastAsia="Times New Roman" w:hAnsi="Times New Roman" w:cs="Times New Roman"/>
          <w:color w:val="2E2E2E"/>
          <w:sz w:val="24"/>
          <w:szCs w:val="24"/>
          <w:lang w:eastAsia="ru-RU"/>
        </w:rPr>
        <w:t xml:space="preserve"> 6.1. Продолжительность рабочего времени (нормы часов педагогической работы за ставку заработной платы) для учителя физики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физики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физики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физики заменяют в период временного отсутствия педагогического работника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w:t>
      </w:r>
      <w:r w:rsidRPr="00CF0882">
        <w:rPr>
          <w:rFonts w:ascii="Times New Roman" w:eastAsia="Times New Roman" w:hAnsi="Times New Roman" w:cs="Times New Roman"/>
          <w:color w:val="2E2E2E"/>
          <w:sz w:val="24"/>
          <w:szCs w:val="24"/>
          <w:lang w:eastAsia="ru-RU"/>
        </w:rPr>
        <w:lastRenderedPageBreak/>
        <w:t>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кабинете физики в случае, если является заведующим учебным кабинетом. 6.10. Информирует администрацию общеобразовательной организации о возникших трудностях и проблемах в работе, о недостатках в обеспечении требований охраны труда и пожарной безопасности.</w:t>
      </w:r>
    </w:p>
    <w:p w14:paraId="27AC601B" w14:textId="77777777" w:rsidR="00CF0882" w:rsidRPr="00CF0882" w:rsidRDefault="00CF0882" w:rsidP="00CF0882">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F0882">
        <w:rPr>
          <w:rFonts w:ascii="Times New Roman" w:eastAsia="Times New Roman" w:hAnsi="Times New Roman" w:cs="Times New Roman"/>
          <w:b/>
          <w:bCs/>
          <w:color w:val="2E2E2E"/>
          <w:sz w:val="24"/>
          <w:szCs w:val="24"/>
          <w:lang w:eastAsia="ru-RU"/>
        </w:rPr>
        <w:t>7. Заключительные положения</w:t>
      </w:r>
    </w:p>
    <w:p w14:paraId="1AEFA68E" w14:textId="77777777" w:rsidR="00CF0882" w:rsidRPr="00CF0882" w:rsidRDefault="00CF0882" w:rsidP="00CF0882">
      <w:pPr>
        <w:spacing w:before="240" w:after="240" w:line="240" w:lineRule="auto"/>
        <w:jc w:val="both"/>
        <w:rPr>
          <w:rFonts w:ascii="Times New Roman" w:eastAsia="Times New Roman" w:hAnsi="Times New Roman" w:cs="Times New Roman"/>
          <w:color w:val="2E2E2E"/>
          <w:sz w:val="24"/>
          <w:szCs w:val="24"/>
          <w:lang w:eastAsia="ru-RU"/>
        </w:rPr>
      </w:pPr>
      <w:r w:rsidRPr="00CF0882">
        <w:rPr>
          <w:rFonts w:ascii="Times New Roman" w:eastAsia="Times New Roman" w:hAnsi="Times New Roman" w:cs="Times New Roman"/>
          <w:color w:val="2E2E2E"/>
          <w:sz w:val="24"/>
          <w:szCs w:val="24"/>
          <w:lang w:eastAsia="ru-RU"/>
        </w:rPr>
        <w:t>7.1. Ознакомление сотрудника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работодателя, второй – у сотрудника. 7.3. Факт ознакомления учителя физики с настоящей должностной инструкцией по профстандарту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76D558A5" w14:textId="77777777" w:rsidR="00CD4635" w:rsidRPr="00CF0882" w:rsidRDefault="00CD4635" w:rsidP="00CF0882">
      <w:pPr>
        <w:jc w:val="both"/>
        <w:rPr>
          <w:rFonts w:ascii="Times New Roman" w:hAnsi="Times New Roman" w:cs="Times New Roman"/>
          <w:sz w:val="24"/>
          <w:szCs w:val="24"/>
        </w:rPr>
      </w:pPr>
    </w:p>
    <w:sectPr w:rsidR="00CD4635" w:rsidRPr="00CF0882" w:rsidSect="00CF0882">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3C20"/>
    <w:multiLevelType w:val="multilevel"/>
    <w:tmpl w:val="9E7E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0C33D5"/>
    <w:multiLevelType w:val="multilevel"/>
    <w:tmpl w:val="70B6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24482"/>
    <w:multiLevelType w:val="multilevel"/>
    <w:tmpl w:val="D60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2F7F05"/>
    <w:multiLevelType w:val="multilevel"/>
    <w:tmpl w:val="668A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320DE"/>
    <w:multiLevelType w:val="multilevel"/>
    <w:tmpl w:val="5828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2D0F2E"/>
    <w:multiLevelType w:val="multilevel"/>
    <w:tmpl w:val="1C3A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E74E5"/>
    <w:multiLevelType w:val="multilevel"/>
    <w:tmpl w:val="9978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18174B"/>
    <w:multiLevelType w:val="multilevel"/>
    <w:tmpl w:val="B8FE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907E3A"/>
    <w:multiLevelType w:val="multilevel"/>
    <w:tmpl w:val="9420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E66C24"/>
    <w:multiLevelType w:val="multilevel"/>
    <w:tmpl w:val="D7D49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5359F4"/>
    <w:multiLevelType w:val="multilevel"/>
    <w:tmpl w:val="760E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B13691"/>
    <w:multiLevelType w:val="multilevel"/>
    <w:tmpl w:val="30AE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5"/>
  </w:num>
  <w:num w:numId="4">
    <w:abstractNumId w:val="3"/>
  </w:num>
  <w:num w:numId="5">
    <w:abstractNumId w:val="11"/>
  </w:num>
  <w:num w:numId="6">
    <w:abstractNumId w:val="1"/>
  </w:num>
  <w:num w:numId="7">
    <w:abstractNumId w:val="10"/>
  </w:num>
  <w:num w:numId="8">
    <w:abstractNumId w:val="2"/>
  </w:num>
  <w:num w:numId="9">
    <w:abstractNumId w:val="6"/>
  </w:num>
  <w:num w:numId="10">
    <w:abstractNumId w:val="7"/>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E8A"/>
    <w:rsid w:val="00072E8A"/>
    <w:rsid w:val="00BC665D"/>
    <w:rsid w:val="00CD4635"/>
    <w:rsid w:val="00CF0882"/>
    <w:rsid w:val="00F55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1C3D9"/>
  <w15:chartTrackingRefBased/>
  <w15:docId w15:val="{7DA633F6-7734-446C-9507-1D4F4C61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537364">
      <w:bodyDiv w:val="1"/>
      <w:marLeft w:val="0"/>
      <w:marRight w:val="0"/>
      <w:marTop w:val="0"/>
      <w:marBottom w:val="0"/>
      <w:divBdr>
        <w:top w:val="none" w:sz="0" w:space="0" w:color="auto"/>
        <w:left w:val="none" w:sz="0" w:space="0" w:color="auto"/>
        <w:bottom w:val="none" w:sz="0" w:space="0" w:color="auto"/>
        <w:right w:val="none" w:sz="0" w:space="0" w:color="auto"/>
      </w:divBdr>
      <w:divsChild>
        <w:div w:id="873006887">
          <w:marLeft w:val="0"/>
          <w:marRight w:val="0"/>
          <w:marTop w:val="0"/>
          <w:marBottom w:val="0"/>
          <w:divBdr>
            <w:top w:val="none" w:sz="0" w:space="0" w:color="auto"/>
            <w:left w:val="none" w:sz="0" w:space="0" w:color="auto"/>
            <w:bottom w:val="none" w:sz="0" w:space="0" w:color="auto"/>
            <w:right w:val="none" w:sz="0" w:space="0" w:color="auto"/>
          </w:divBdr>
        </w:div>
      </w:divsChild>
    </w:div>
    <w:div w:id="198596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96"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5823</Words>
  <Characters>33195</Characters>
  <Application>Microsoft Office Word</Application>
  <DocSecurity>0</DocSecurity>
  <Lines>276</Lines>
  <Paragraphs>77</Paragraphs>
  <ScaleCrop>false</ScaleCrop>
  <Company/>
  <LinksUpToDate>false</LinksUpToDate>
  <CharactersWithSpaces>38941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2022-03-24T08:31:00Z</dcterms:created>
  <dcterms:modified xsi:type="dcterms:W3CDTF">2022-08-03T08:57:00Z</dcterms:modified>
</cp:coreProperties>
</file>